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0340E" w14:textId="290604A4" w:rsidR="00182EC5" w:rsidRPr="004560F5" w:rsidRDefault="00182EC5" w:rsidP="00182E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#97</w:t>
      </w:r>
      <w:r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EC767A">
        <w:rPr>
          <w:rFonts w:ascii="Arial" w:hAnsi="Arial" w:cs="Arial"/>
          <w:b/>
          <w:sz w:val="24"/>
          <w:lang w:val="en-US"/>
        </w:rPr>
        <w:t>R1-1</w:t>
      </w:r>
      <w:r>
        <w:rPr>
          <w:rFonts w:ascii="Arial" w:hAnsi="Arial" w:cs="Arial"/>
          <w:b/>
          <w:sz w:val="24"/>
          <w:lang w:val="en-US"/>
        </w:rPr>
        <w:t>9</w:t>
      </w:r>
      <w:r w:rsidR="00042D7A">
        <w:rPr>
          <w:rFonts w:ascii="Arial" w:hAnsi="Arial" w:cs="Arial"/>
          <w:b/>
          <w:sz w:val="24"/>
          <w:lang w:val="en-US"/>
        </w:rPr>
        <w:t>07062</w:t>
      </w:r>
      <w:bookmarkStart w:id="0" w:name="_GoBack"/>
      <w:bookmarkEnd w:id="0"/>
    </w:p>
    <w:p w14:paraId="62FA012F" w14:textId="77777777" w:rsidR="00182EC5" w:rsidRDefault="00182EC5" w:rsidP="00182E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Reno, NV, USA, May 13 – 17, 2019</w:t>
      </w:r>
    </w:p>
    <w:p w14:paraId="2C0C4AE8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B5B2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270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831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CED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BF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E9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BCB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42B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A9A33B" w14:textId="77777777" w:rsidR="001E41F3" w:rsidRPr="00410371" w:rsidRDefault="0018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2F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FE80D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CD78D" w14:textId="77777777" w:rsidR="001E41F3" w:rsidRPr="00410371" w:rsidRDefault="00182E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2F5FB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CE029F" w14:textId="77777777" w:rsidR="001E41F3" w:rsidRPr="00410371" w:rsidRDefault="00182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4753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ED327" w14:textId="77777777" w:rsidR="001E41F3" w:rsidRPr="00410371" w:rsidRDefault="001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72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23E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A3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F7B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488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D3EB14" w14:textId="77777777" w:rsidTr="00547111">
        <w:tc>
          <w:tcPr>
            <w:tcW w:w="9641" w:type="dxa"/>
            <w:gridSpan w:val="9"/>
          </w:tcPr>
          <w:p w14:paraId="57E67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EE37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86130A" w14:textId="77777777" w:rsidTr="00A7671C">
        <w:tc>
          <w:tcPr>
            <w:tcW w:w="2835" w:type="dxa"/>
          </w:tcPr>
          <w:p w14:paraId="67C8B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2292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6A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8E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8971F" w14:textId="77777777" w:rsidR="00F25D98" w:rsidRDefault="0018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BA71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F01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3DEF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196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9547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D90A2A" w14:textId="77777777" w:rsidTr="00547111">
        <w:tc>
          <w:tcPr>
            <w:tcW w:w="9640" w:type="dxa"/>
            <w:gridSpan w:val="11"/>
          </w:tcPr>
          <w:p w14:paraId="04F0E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51D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7B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112A6" w14:textId="77777777" w:rsidR="001E41F3" w:rsidRDefault="00E92F8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UE behaviour on out-of-order HARQ-ACK</w:t>
            </w:r>
          </w:p>
        </w:tc>
      </w:tr>
      <w:tr w:rsidR="001E41F3" w14:paraId="05EF6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73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4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230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DEE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AA11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F901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C03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DE4D2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72E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BD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D0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BB7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0FD6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31AC1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62D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0A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AC8A8A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0B304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70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CE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92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3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9F4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ED5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1BE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6D9B9" w14:textId="77777777" w:rsidR="001E41F3" w:rsidRDefault="00182E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370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D2E1D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AE8A9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6D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477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8C72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F32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B9C240" w14:textId="77777777" w:rsidTr="00547111">
        <w:tc>
          <w:tcPr>
            <w:tcW w:w="1843" w:type="dxa"/>
          </w:tcPr>
          <w:p w14:paraId="2AAE6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20D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559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DD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43B57" w14:textId="77777777" w:rsidR="001E41F3" w:rsidRDefault="00BF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the UE is not expected to handle out-of-order HARQ</w:t>
            </w:r>
            <w:r w:rsidR="00961DC4">
              <w:rPr>
                <w:noProof/>
              </w:rPr>
              <w:t>-ACK</w:t>
            </w:r>
            <w:r>
              <w:rPr>
                <w:noProof/>
              </w:rPr>
              <w:t xml:space="preserve"> </w:t>
            </w:r>
            <w:r w:rsidR="00A76821">
              <w:rPr>
                <w:noProof/>
              </w:rPr>
              <w:t>(i.e. later PDSCH with earlier HARQ-ACK feedback)</w:t>
            </w:r>
            <w:r w:rsidR="00165679">
              <w:rPr>
                <w:noProof/>
              </w:rPr>
              <w:t xml:space="preserve">. </w:t>
            </w:r>
            <w:r w:rsidR="00B21BD0">
              <w:rPr>
                <w:noProof/>
              </w:rPr>
              <w:t>I</w:t>
            </w:r>
            <w:r w:rsidR="00165679">
              <w:rPr>
                <w:noProof/>
              </w:rPr>
              <w:t xml:space="preserve">t does not </w:t>
            </w:r>
            <w:r w:rsidR="00961DC4">
              <w:rPr>
                <w:noProof/>
              </w:rPr>
              <w:t>explicitly mention</w:t>
            </w:r>
            <w:r w:rsidR="00165679">
              <w:rPr>
                <w:noProof/>
              </w:rPr>
              <w:t xml:space="preserve"> </w:t>
            </w:r>
            <w:r w:rsidR="006E6CF7">
              <w:rPr>
                <w:noProof/>
              </w:rPr>
              <w:t>this</w:t>
            </w:r>
            <w:r w:rsidR="00EB2C56">
              <w:rPr>
                <w:noProof/>
              </w:rPr>
              <w:t xml:space="preserve"> restriction</w:t>
            </w:r>
            <w:r w:rsidR="00165679">
              <w:rPr>
                <w:noProof/>
              </w:rPr>
              <w:t xml:space="preserve"> is for a given scheduled cell, so</w:t>
            </w:r>
            <w:r w:rsidR="00961DC4">
              <w:rPr>
                <w:noProof/>
              </w:rPr>
              <w:t xml:space="preserve"> there could be ambiguity in the interpretation, and</w:t>
            </w:r>
            <w:r w:rsidR="00165679">
              <w:rPr>
                <w:noProof/>
              </w:rPr>
              <w:t xml:space="preserve"> it could be interpreted </w:t>
            </w:r>
            <w:r w:rsidR="006E6CF7">
              <w:rPr>
                <w:noProof/>
              </w:rPr>
              <w:t>as</w:t>
            </w:r>
            <w:r w:rsidR="00B21BD0">
              <w:rPr>
                <w:noProof/>
              </w:rPr>
              <w:t xml:space="preserve"> applicable for</w:t>
            </w:r>
            <w:r w:rsidR="006E6CF7">
              <w:rPr>
                <w:noProof/>
              </w:rPr>
              <w:t xml:space="preserve"> cross</w:t>
            </w:r>
            <w:r w:rsidR="00B21BD0">
              <w:rPr>
                <w:noProof/>
              </w:rPr>
              <w:t>ing</w:t>
            </w:r>
            <w:r w:rsidR="006E6CF7">
              <w:rPr>
                <w:noProof/>
              </w:rPr>
              <w:t xml:space="preserve"> different serving cells</w:t>
            </w:r>
            <w:r w:rsidR="00B21BD0">
              <w:rPr>
                <w:noProof/>
              </w:rPr>
              <w:t xml:space="preserve"> as well</w:t>
            </w:r>
            <w:r w:rsidR="006E6CF7">
              <w:rPr>
                <w:noProof/>
              </w:rPr>
              <w:t>.</w:t>
            </w:r>
            <w:r w:rsidR="00B21BD0">
              <w:rPr>
                <w:noProof/>
              </w:rPr>
              <w:t xml:space="preserve"> However, the intention is to have the restriction only for a given scheduled cell, as agreed in RAN1#92:”</w:t>
            </w:r>
            <w:r w:rsidR="00B21BD0" w:rsidRPr="00B21BD0">
              <w:rPr>
                <w:noProof/>
              </w:rPr>
              <w:t>For any two HARQ process IDs A and B for a given cell, if scheduled unicast PDSCH transmission for A comes before the scheduled unicast PDSCH transmission for B then the (baseline capability) UE is not expected to be triggered to send the HARQ-ACK for A after the HARQ-ACK for B</w:t>
            </w:r>
            <w:r w:rsidR="00B21BD0">
              <w:rPr>
                <w:noProof/>
              </w:rPr>
              <w:t>”.</w:t>
            </w:r>
          </w:p>
        </w:tc>
      </w:tr>
      <w:tr w:rsidR="001E41F3" w14:paraId="407C5A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E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95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D4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79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D91C1" w14:textId="77777777" w:rsidR="001E41F3" w:rsidRDefault="0096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“in a given scheduled cell” as a condition for UE not to handle out-of-order HARQ-ACK.</w:t>
            </w:r>
          </w:p>
        </w:tc>
      </w:tr>
      <w:tr w:rsidR="001E41F3" w14:paraId="02165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22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63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F00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6FA8" w14:textId="77777777" w:rsidR="001E41F3" w:rsidRDefault="0096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the condition for not handling out-of-order HARQ-ACK can be ambiguious, whether it is in a given cell or it can also be across serving cells. </w:t>
            </w:r>
            <w:r w:rsidR="008D4D5A">
              <w:rPr>
                <w:noProof/>
              </w:rPr>
              <w:t>If it is interpreted as also applicable across serving cells, this can be too restrictive and introduce unnecessary scheduling restriction, which would impact performance.</w:t>
            </w:r>
          </w:p>
        </w:tc>
      </w:tr>
      <w:tr w:rsidR="001E41F3" w14:paraId="6A2EE981" w14:textId="77777777" w:rsidTr="00547111">
        <w:tc>
          <w:tcPr>
            <w:tcW w:w="2694" w:type="dxa"/>
            <w:gridSpan w:val="2"/>
          </w:tcPr>
          <w:p w14:paraId="25722C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F3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37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F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70DA7" w14:textId="18757663" w:rsidR="001E41F3" w:rsidRDefault="003F0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330064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3B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B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8B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06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A6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7AA3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61B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8E7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411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DE9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054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C5BA2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44D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CD7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D03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68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B1F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19E7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784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66E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AC2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65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49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93FF4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756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ECA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CF12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2D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C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081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6D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0BB6B" w14:textId="77777777" w:rsidR="001E41F3" w:rsidRPr="003F007E" w:rsidRDefault="003F00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007E">
              <w:rPr>
                <w:b/>
                <w:noProof/>
              </w:rPr>
              <w:t>Isolated impact analysis:</w:t>
            </w:r>
          </w:p>
          <w:p w14:paraId="213D2BA8" w14:textId="33C88F9E" w:rsidR="003F007E" w:rsidRDefault="003F007E" w:rsidP="003F00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implementation impact as the UEs are already expected to be implemented according to the CR. </w:t>
            </w:r>
            <w:r w:rsidR="008D1C06" w:rsidRPr="008D1C06">
              <w:rPr>
                <w:noProof/>
              </w:rPr>
              <w:t xml:space="preserve">If, however a UE would not be implemented according to the CR, the UE may not be able to operate properly in a carrier aggregation setup when the gNB scheduling results </w:t>
            </w:r>
            <w:r w:rsidR="008D1C06" w:rsidRPr="008D1C06">
              <w:rPr>
                <w:noProof/>
              </w:rPr>
              <w:lastRenderedPageBreak/>
              <w:t>in out-of-order HARQ-ACK across different carriers, which could be very likely when the carriers have different numerologies.</w:t>
            </w:r>
          </w:p>
        </w:tc>
      </w:tr>
      <w:tr w:rsidR="008863B9" w:rsidRPr="008863B9" w14:paraId="10BFBE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60C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6CE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360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06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A86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BAFD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450A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6023C" w14:textId="77777777" w:rsidR="00A6439C" w:rsidRPr="0048482F" w:rsidRDefault="00A6439C" w:rsidP="00A6439C">
      <w:pPr>
        <w:pStyle w:val="Heading1"/>
        <w:rPr>
          <w:color w:val="000000"/>
        </w:rPr>
      </w:pPr>
      <w:bookmarkStart w:id="3" w:name="_Toc4508087"/>
      <w:r w:rsidRPr="0048482F">
        <w:rPr>
          <w:color w:val="000000"/>
        </w:rPr>
        <w:lastRenderedPageBreak/>
        <w:t>5</w:t>
      </w:r>
      <w:r w:rsidRPr="0048482F">
        <w:rPr>
          <w:color w:val="000000"/>
        </w:rPr>
        <w:tab/>
        <w:t>Physical downlink shared channel related procedures</w:t>
      </w:r>
      <w:bookmarkEnd w:id="3"/>
    </w:p>
    <w:p w14:paraId="0DB09828" w14:textId="77777777" w:rsidR="00A6439C" w:rsidRPr="0048482F" w:rsidRDefault="00A6439C" w:rsidP="00A6439C">
      <w:pPr>
        <w:pStyle w:val="Heading2"/>
        <w:rPr>
          <w:color w:val="000000"/>
        </w:rPr>
      </w:pPr>
      <w:bookmarkStart w:id="4" w:name="_Toc4508088"/>
      <w:r w:rsidRPr="0048482F">
        <w:rPr>
          <w:color w:val="000000"/>
        </w:rPr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4"/>
    </w:p>
    <w:p w14:paraId="4ACA00A3" w14:textId="77777777" w:rsidR="00A6439C" w:rsidRPr="0048482F" w:rsidRDefault="00A6439C" w:rsidP="00A6439C">
      <w:bookmarkStart w:id="5" w:name="_Hlk498410788"/>
      <w:r w:rsidRPr="0048482F">
        <w:t>For downlink, a maximum of</w:t>
      </w:r>
      <w:r>
        <w:t xml:space="preserve"> </w:t>
      </w:r>
      <w:r w:rsidRPr="0048482F">
        <w:t xml:space="preserve">16 HARQ processes </w:t>
      </w:r>
      <w:r>
        <w:t xml:space="preserve">per cell </w:t>
      </w:r>
      <w:r w:rsidRPr="0048482F">
        <w:t>i</w:t>
      </w:r>
      <w:r>
        <w:t>s</w:t>
      </w:r>
      <w:r w:rsidRPr="0048482F">
        <w:t xml:space="preserve"> supported</w:t>
      </w:r>
      <w:r>
        <w:t xml:space="preserve"> by the UE</w:t>
      </w:r>
      <w:r w:rsidRPr="0048482F">
        <w:t xml:space="preserve">. The number of processes the UE may assume will at most be used for the downlink is configured to the UE for each cell separately by higher layer parameter </w:t>
      </w:r>
      <w:proofErr w:type="spellStart"/>
      <w:r w:rsidRPr="0048482F">
        <w:rPr>
          <w:i/>
        </w:rPr>
        <w:t>nrofHARQ-</w:t>
      </w:r>
      <w:r>
        <w:rPr>
          <w:i/>
        </w:rPr>
        <w:t>P</w:t>
      </w:r>
      <w:r w:rsidRPr="0048482F">
        <w:rPr>
          <w:i/>
        </w:rPr>
        <w:t>rocessesForPDSCH</w:t>
      </w:r>
      <w:proofErr w:type="spellEnd"/>
      <w:r>
        <w:t xml:space="preserve">, </w:t>
      </w:r>
      <w:r w:rsidRPr="00E51C71">
        <w:t>and when no configuration is provided the UE may assume a default number of 8 processes.</w:t>
      </w:r>
    </w:p>
    <w:bookmarkEnd w:id="5"/>
    <w:p w14:paraId="42873958" w14:textId="77777777" w:rsidR="00A6439C" w:rsidRPr="0048482F" w:rsidRDefault="00A6439C" w:rsidP="00A6439C">
      <w:r w:rsidRPr="0048482F">
        <w:t xml:space="preserve">A UE shall upon detection of a PDCCH with a configured DCI format </w:t>
      </w:r>
      <w:r>
        <w:t xml:space="preserve">1_0 or 1_1 </w:t>
      </w:r>
      <w:r w:rsidRPr="0048482F">
        <w:t>decode the corresponding PDSCHs as indicated by that DCI.</w:t>
      </w:r>
      <w: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receive</w:t>
      </w:r>
      <w:r w:rsidRPr="00A90475">
        <w:rPr>
          <w:rFonts w:eastAsia="DengXian"/>
          <w:color w:val="000000"/>
        </w:rPr>
        <w:t xml:space="preserve"> a P</w:t>
      </w:r>
      <w:r>
        <w:rPr>
          <w:rFonts w:eastAsia="DengXian" w:hint="eastAsia"/>
          <w:color w:val="000000"/>
          <w:lang w:eastAsia="zh-CN"/>
        </w:rPr>
        <w:t>D</w:t>
      </w:r>
      <w:r w:rsidRPr="00A90475">
        <w:rPr>
          <w:rFonts w:eastAsia="DengXian"/>
          <w:color w:val="000000"/>
        </w:rPr>
        <w:t xml:space="preserve">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</w:t>
      </w:r>
      <w:r>
        <w:rPr>
          <w:rFonts w:eastAsia="DengXian" w:hint="eastAsia"/>
          <w:color w:val="000000"/>
          <w:lang w:eastAsia="zh-CN"/>
        </w:rPr>
        <w:t>D</w:t>
      </w:r>
      <w:r w:rsidRPr="00A90475">
        <w:rPr>
          <w:rFonts w:eastAsia="DengXian"/>
          <w:color w:val="000000"/>
        </w:rPr>
        <w:t>SCH.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2F690A">
        <w:t xml:space="preserve">The UE is not expected to receive </w:t>
      </w:r>
      <w:r>
        <w:t>another</w:t>
      </w:r>
      <w:r w:rsidRPr="002F690A">
        <w:t xml:space="preserve"> PDSCH for a given HARQ process until after the end of the expected transmission of HARQ-ACK for that HARQ process, where the timing is given by Subclause 9.2.3 of [6].</w:t>
      </w:r>
      <w:r>
        <w:t xml:space="preserve"> </w:t>
      </w:r>
      <w:ins w:id="6" w:author="Nokia" w:date="2019-04-30T17:01:00Z">
        <w:r>
          <w:t xml:space="preserve">In a given scheduled cell, </w:t>
        </w:r>
      </w:ins>
      <w:del w:id="7" w:author="Nokia" w:date="2019-04-30T17:01:00Z">
        <w:r w:rsidRPr="00146651" w:rsidDel="00A6439C">
          <w:delText>T</w:delText>
        </w:r>
      </w:del>
      <w:ins w:id="8" w:author="Nokia" w:date="2019-04-30T17:01:00Z">
        <w:r>
          <w:t>t</w:t>
        </w:r>
      </w:ins>
      <w:r w:rsidRPr="00146651">
        <w:t xml:space="preserve">he UE is not expected to receive a </w:t>
      </w:r>
      <w:r>
        <w:rPr>
          <w:rFonts w:eastAsia="DengXian"/>
        </w:rPr>
        <w:t xml:space="preserve">first </w:t>
      </w:r>
      <w:r w:rsidRPr="00146651">
        <w:t xml:space="preserve">PDSCH in slot </w:t>
      </w:r>
      <w:r w:rsidRPr="00146651">
        <w:rPr>
          <w:i/>
        </w:rPr>
        <w:t>i</w:t>
      </w:r>
      <w:r w:rsidRPr="00146651">
        <w:t xml:space="preserve">, with the corresponding HARQ-ACK assigned to be transmitted in slot </w:t>
      </w:r>
      <w:r w:rsidRPr="00146651">
        <w:rPr>
          <w:i/>
        </w:rPr>
        <w:t>j</w:t>
      </w:r>
      <w:r w:rsidRPr="00146651">
        <w:t xml:space="preserve">, and </w:t>
      </w:r>
      <w:r>
        <w:rPr>
          <w:rFonts w:eastAsia="DengXian"/>
        </w:rPr>
        <w:t>a second</w:t>
      </w:r>
      <w:r w:rsidRPr="00146651">
        <w:t xml:space="preserve"> PDSCH </w:t>
      </w:r>
      <w:r>
        <w:rPr>
          <w:rFonts w:eastAsia="DengXian"/>
        </w:rPr>
        <w:t>starting later than the first PDSCH</w:t>
      </w:r>
      <w:r w:rsidRPr="00146651">
        <w:t xml:space="preserve"> with its corresponding HARQ-ACK assigned to be transmitted in a slot before slot </w:t>
      </w:r>
      <w:r w:rsidRPr="00146651">
        <w:rPr>
          <w:i/>
        </w:rPr>
        <w:t>j</w:t>
      </w:r>
      <w:r w:rsidRPr="00146651">
        <w:t>.</w:t>
      </w:r>
      <w:r>
        <w:t xml:space="preserve"> </w:t>
      </w:r>
      <w:r w:rsidRPr="00703FBE">
        <w:t xml:space="preserve">For any two HARQ process IDs in a given </w:t>
      </w:r>
      <w:r>
        <w:t xml:space="preserve">scheduled </w:t>
      </w:r>
      <w:r w:rsidRPr="00703FBE">
        <w:t xml:space="preserve">cell, </w:t>
      </w:r>
      <w:r>
        <w:t>if</w:t>
      </w:r>
      <w:r w:rsidRPr="00703FBE">
        <w:t xml:space="preserve"> the UE is scheduled to </w:t>
      </w:r>
      <w:r>
        <w:t>start receiving</w:t>
      </w:r>
      <w:r w:rsidRPr="00703FBE">
        <w:t xml:space="preserve"> a </w:t>
      </w:r>
      <w:r>
        <w:t xml:space="preserve">first </w:t>
      </w:r>
      <w:r w:rsidRPr="00703FBE">
        <w:t xml:space="preserve">PDSCH </w:t>
      </w:r>
      <w:r>
        <w:t xml:space="preserve">starting </w:t>
      </w:r>
      <w:r w:rsidRPr="00703FBE">
        <w:t xml:space="preserve">in </w:t>
      </w:r>
      <w:r>
        <w:t>symbol</w:t>
      </w:r>
      <w:r w:rsidRPr="0004277C">
        <w:rPr>
          <w:i/>
        </w:rPr>
        <w:t xml:space="preserve"> </w:t>
      </w:r>
      <w:r>
        <w:rPr>
          <w:i/>
        </w:rPr>
        <w:t xml:space="preserve">j </w:t>
      </w:r>
      <w:r>
        <w:t>by</w:t>
      </w:r>
      <w:r w:rsidRPr="00703FBE">
        <w:t xml:space="preserve"> a PDCCH </w:t>
      </w:r>
      <w:r>
        <w:t xml:space="preserve">ending </w:t>
      </w:r>
      <w:r w:rsidRPr="00703FBE">
        <w:t xml:space="preserve">in </w:t>
      </w:r>
      <w:r>
        <w:t>symbol</w:t>
      </w:r>
      <w:r w:rsidRPr="00703FBE">
        <w:t xml:space="preserve"> </w:t>
      </w:r>
      <w:r w:rsidRPr="0004277C">
        <w:rPr>
          <w:i/>
        </w:rPr>
        <w:t>i</w:t>
      </w:r>
      <w:r w:rsidRPr="00703FBE">
        <w:t xml:space="preserve">, the UE is not expected to be scheduled to </w:t>
      </w:r>
      <w:r>
        <w:t>receive</w:t>
      </w:r>
      <w:r w:rsidRPr="00703FBE">
        <w:t xml:space="preserve"> a PDSCH starting earlier than </w:t>
      </w:r>
      <w:r>
        <w:t>the end of the first PDSCH</w:t>
      </w:r>
      <w:r w:rsidRPr="00703FBE">
        <w:t xml:space="preserve"> with a PDCCH </w:t>
      </w:r>
      <w:r>
        <w:t xml:space="preserve">that ends </w:t>
      </w:r>
      <w:r>
        <w:rPr>
          <w:rFonts w:eastAsia="DengXian" w:hint="eastAsia"/>
          <w:lang w:eastAsia="zh-CN"/>
        </w:rPr>
        <w:t>later</w:t>
      </w:r>
      <w:r w:rsidRPr="00703FBE">
        <w:t xml:space="preserve"> than s</w:t>
      </w:r>
      <w:r>
        <w:t>ymbol</w:t>
      </w:r>
      <w:r w:rsidRPr="00703FBE">
        <w:t xml:space="preserve"> </w:t>
      </w:r>
      <w:r w:rsidRPr="0004277C">
        <w:rPr>
          <w:i/>
        </w:rPr>
        <w:t>i</w:t>
      </w:r>
      <w:r w:rsidRPr="00703FBE">
        <w:t>.</w:t>
      </w:r>
      <w:r>
        <w:t xml:space="preserve"> </w:t>
      </w:r>
      <w:r w:rsidRPr="006A2239">
        <w:t xml:space="preserve">For any PDSCH corresponding to SI-RNTI, the UE is not expected to decode a re-transmission of an earlier PDSCH with a starting symbol less than </w:t>
      </w:r>
      <w:r w:rsidRPr="006A2239">
        <w:rPr>
          <w:i/>
        </w:rPr>
        <w:t>N</w:t>
      </w:r>
      <w:r w:rsidRPr="006A2239">
        <w:t xml:space="preserve"> symbols after the last symbol of that PDSCH, where the value of </w:t>
      </w:r>
      <w:r w:rsidRPr="006A2239">
        <w:rPr>
          <w:i/>
        </w:rPr>
        <w:t>N</w:t>
      </w:r>
      <w:r w:rsidRPr="006A2239">
        <w:t xml:space="preserve"> depends on the PDSCH s</w:t>
      </w:r>
      <w:r w:rsidRPr="006A2239">
        <w:rPr>
          <w:rFonts w:eastAsia="DengXian"/>
          <w:lang w:eastAsia="zh-CN"/>
        </w:rPr>
        <w:t xml:space="preserve">ubcarrier spacing configuration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i/>
          <w:lang w:eastAsia="zh-CN"/>
        </w:rPr>
        <w:t xml:space="preserve">, </w:t>
      </w:r>
      <w:r w:rsidRPr="006A2239">
        <w:rPr>
          <w:rFonts w:eastAsia="DengXian"/>
          <w:lang w:eastAsia="zh-CN"/>
        </w:rPr>
        <w:t xml:space="preserve">with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=0</w:t>
      </w:r>
      <w:r w:rsidRPr="006A2239">
        <w:t xml:space="preserve">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=1,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=20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=2, and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=24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=3</w:t>
      </w:r>
      <w:r w:rsidRPr="00703FBE">
        <w:t>.</w:t>
      </w:r>
    </w:p>
    <w:p w14:paraId="58AFAD6C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D1975" w14:textId="77777777" w:rsidR="009F64BA" w:rsidRDefault="009F64BA">
      <w:r>
        <w:separator/>
      </w:r>
    </w:p>
  </w:endnote>
  <w:endnote w:type="continuationSeparator" w:id="0">
    <w:p w14:paraId="4C366150" w14:textId="77777777" w:rsidR="009F64BA" w:rsidRDefault="009F6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F9CF" w14:textId="77777777" w:rsidR="00182EC5" w:rsidRDefault="00182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6CC5" w14:textId="77777777" w:rsidR="00182EC5" w:rsidRDefault="00182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50241" w14:textId="77777777" w:rsidR="00182EC5" w:rsidRDefault="00182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7FF39" w14:textId="77777777" w:rsidR="009F64BA" w:rsidRDefault="009F64BA">
      <w:r>
        <w:separator/>
      </w:r>
    </w:p>
  </w:footnote>
  <w:footnote w:type="continuationSeparator" w:id="0">
    <w:p w14:paraId="50572B83" w14:textId="77777777" w:rsidR="009F64BA" w:rsidRDefault="009F6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657F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0FA94" w14:textId="77777777" w:rsidR="00182EC5" w:rsidRDefault="00182E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6795B" w14:textId="77777777" w:rsidR="00182EC5" w:rsidRDefault="00182E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139C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131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B6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E7A28"/>
    <w:multiLevelType w:val="hybridMultilevel"/>
    <w:tmpl w:val="93CA29B0"/>
    <w:lvl w:ilvl="0" w:tplc="57FCE18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7A"/>
    <w:rsid w:val="000A6394"/>
    <w:rsid w:val="000B7FED"/>
    <w:rsid w:val="000C038A"/>
    <w:rsid w:val="000C6598"/>
    <w:rsid w:val="000F48C4"/>
    <w:rsid w:val="00145D43"/>
    <w:rsid w:val="00165679"/>
    <w:rsid w:val="00182857"/>
    <w:rsid w:val="00182E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0C4"/>
    <w:rsid w:val="003E1A36"/>
    <w:rsid w:val="003F007E"/>
    <w:rsid w:val="00410371"/>
    <w:rsid w:val="004242F1"/>
    <w:rsid w:val="004B75B7"/>
    <w:rsid w:val="004E4C4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6C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C06"/>
    <w:rsid w:val="008D4D5A"/>
    <w:rsid w:val="008F686C"/>
    <w:rsid w:val="009148DE"/>
    <w:rsid w:val="00941E30"/>
    <w:rsid w:val="00961DC4"/>
    <w:rsid w:val="009777D9"/>
    <w:rsid w:val="00991B88"/>
    <w:rsid w:val="009A5753"/>
    <w:rsid w:val="009A579D"/>
    <w:rsid w:val="009E3297"/>
    <w:rsid w:val="009F64BA"/>
    <w:rsid w:val="009F734F"/>
    <w:rsid w:val="00A246B6"/>
    <w:rsid w:val="00A47E70"/>
    <w:rsid w:val="00A50CF0"/>
    <w:rsid w:val="00A6439C"/>
    <w:rsid w:val="00A7671C"/>
    <w:rsid w:val="00A76821"/>
    <w:rsid w:val="00A77582"/>
    <w:rsid w:val="00AA2CBC"/>
    <w:rsid w:val="00AC5820"/>
    <w:rsid w:val="00AD1CD8"/>
    <w:rsid w:val="00B21BD0"/>
    <w:rsid w:val="00B258BB"/>
    <w:rsid w:val="00B67B97"/>
    <w:rsid w:val="00B968C8"/>
    <w:rsid w:val="00BA3EC5"/>
    <w:rsid w:val="00BA51D9"/>
    <w:rsid w:val="00BB5DFC"/>
    <w:rsid w:val="00BD279D"/>
    <w:rsid w:val="00BD6BB8"/>
    <w:rsid w:val="00BF085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2F84"/>
    <w:rsid w:val="00EB09B7"/>
    <w:rsid w:val="00EB2C56"/>
    <w:rsid w:val="00ED78C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DC611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"/>
    <w:link w:val="Heading1"/>
    <w:rsid w:val="00A6439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link w:val="Heading2"/>
    <w:rsid w:val="00A6439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5AIRPNAIUNRU-1830940522-5558</_dlc_DocId>
    <_dlc_DocIdUrl xmlns="71c5aaf6-e6ce-465b-b873-5148d2a4c105">
      <Url>https://nokia.sharepoint.com/sites/c5g/5gradio/_layouts/15/DocIdRedir.aspx?ID=5AIRPNAIUNRU-1830940522-5558</Url>
      <Description>5AIRPNAIUNRU-1830940522-5558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32F74-B2FB-4A4F-97CC-D008EDEE2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CD27F-8689-4E7B-A48E-008FE5585E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04EBEE-C23C-460C-974C-3C15E30531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0739A7-7C6A-4DCB-B1AE-42069E7B1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C67046-A29C-4EBC-BF03-F8D5BEE7AD7C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B6A0E40-969D-4DFA-B4CE-5853E717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2019-05-03T07:05:00Z</dcterms:created>
  <dcterms:modified xsi:type="dcterms:W3CDTF">2019-05-03T07:05:00Z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1a147c28-0849-4d7e-afe7-bf5c954c8770</vt:lpwstr>
  </property>
</Properties>
</file>